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tag w:val="goog_rdk_1"/>
        </w:sdtPr>
        <w:sdtContent>
          <w:ins w:author="Minh Châu" w:id="0" w:date="2023-05-09T14:08:39Z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</w:r>
          </w:ins>
        </w:sdtContent>
      </w:sdt>
      <w:r w:rsidDel="00000000" w:rsidR="00000000" w:rsidRPr="00000000">
        <w:rPr>
          <w:rtl w:val="0"/>
        </w:rPr>
      </w:r>
    </w:p>
    <w:tbl>
      <w:tblPr>
        <w:tblStyle w:val="Table1"/>
        <w:tblW w:w="10338.0" w:type="dxa"/>
        <w:jc w:val="left"/>
        <w:tblInd w:w="-115.0" w:type="dxa"/>
        <w:tblLayout w:type="fixed"/>
        <w:tblLook w:val="0400"/>
      </w:tblPr>
      <w:tblGrid>
        <w:gridCol w:w="10338"/>
        <w:tblGridChange w:id="0">
          <w:tblGrid>
            <w:gridCol w:w="103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ind w:left="-106" w:firstLine="0"/>
              <w:rPr>
                <w:b w:val="1"/>
                <w:color w:val="1f386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1f3864"/>
                <w:rtl w:val="0"/>
              </w:rPr>
              <w:t xml:space="preserve">UNIT 11: OUR GREENER WORLD</w:t>
            </w:r>
          </w:p>
          <w:p w:rsidR="00000000" w:rsidDel="00000000" w:rsidP="00000000" w:rsidRDefault="00000000" w:rsidRPr="00000000" w14:paraId="00000003">
            <w:pPr>
              <w:ind w:left="-106" w:firstLine="0"/>
              <w:rPr>
                <w:b w:val="1"/>
                <w:color w:val="1f3864"/>
              </w:rPr>
            </w:pPr>
            <w:r w:rsidDel="00000000" w:rsidR="00000000" w:rsidRPr="00000000">
              <w:rPr>
                <w:b w:val="1"/>
                <w:color w:val="1f3864"/>
                <w:rtl w:val="0"/>
              </w:rPr>
              <w:t xml:space="preserve">LESSON 3: A CLOSER LOOK 2</w:t>
            </w:r>
          </w:p>
          <w:p w:rsidR="00000000" w:rsidDel="00000000" w:rsidP="00000000" w:rsidRDefault="00000000" w:rsidRPr="00000000" w14:paraId="00000004">
            <w:pPr>
              <w:ind w:left="-106" w:firstLine="0"/>
              <w:rPr>
                <w:color w:val="2f5496"/>
              </w:rPr>
            </w:pPr>
            <w:r w:rsidDel="00000000" w:rsidR="00000000" w:rsidRPr="00000000">
              <w:rPr>
                <w:color w:val="2f5496"/>
                <w:rtl w:val="0"/>
              </w:rPr>
              <w:t xml:space="preserve">Mini test | Name:                                                          | Class:                | Score:                                                           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177800</wp:posOffset>
                      </wp:positionV>
                      <wp:extent cx="0" cy="1905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058264" y="3780000"/>
                                <a:ext cx="65754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dbl" w="19050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-88899</wp:posOffset>
                      </wp:positionH>
                      <wp:positionV relativeFrom="paragraph">
                        <wp:posOffset>177800</wp:posOffset>
                      </wp:positionV>
                      <wp:extent cx="0" cy="1905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9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ind w:left="-106" w:firstLine="0"/>
              <w:rPr>
                <w:b w:val="1"/>
                <w:color w:val="1f386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sdt>
      <w:sdtPr>
        <w:tag w:val="goog_rdk_2"/>
      </w:sdtPr>
      <w:sdtContent>
        <w:p w:rsidR="00000000" w:rsidDel="00000000" w:rsidP="00000000" w:rsidRDefault="00000000" w:rsidRPr="00000000" w14:paraId="00000006">
          <w:pPr>
            <w:numPr>
              <w:ilvl w:val="0"/>
              <w:numId w:val="1"/>
            </w:numPr>
            <w:tabs>
              <w:tab w:val="left" w:leader="none" w:pos="360"/>
              <w:tab w:val="left" w:leader="none" w:pos="4680"/>
            </w:tabs>
            <w:ind w:left="720" w:hanging="360"/>
            <w:rPr>
              <w:u w:val="none"/>
              <w:rPrChange w:author="Vu Hao" w:id="1" w:date="2024-04-08T08:48:20Z">
                <w:rPr/>
              </w:rPrChange>
            </w:rPr>
            <w:pPrChange w:author="Vu Hao" w:id="0" w:date="2024-04-08T08:48:20Z">
              <w:pPr>
                <w:tabs>
                  <w:tab w:val="left" w:leader="none" w:pos="360"/>
                  <w:tab w:val="left" w:leader="none" w:pos="4680"/>
                </w:tabs>
              </w:pPr>
            </w:pPrChange>
          </w:pPr>
          <w:r w:rsidDel="00000000" w:rsidR="00000000" w:rsidRPr="00000000">
            <w:rPr>
              <w:b w:val="1"/>
              <w:rtl w:val="0"/>
            </w:rPr>
            <w:t xml:space="preserve">Put the given verb phrases into the right column.</w:t>
          </w:r>
          <w:r w:rsidDel="00000000" w:rsidR="00000000" w:rsidRPr="00000000">
            <w:rPr>
              <w:rtl w:val="0"/>
            </w:rPr>
            <w:t xml:space="preserve"> </w:t>
          </w:r>
        </w:p>
      </w:sdtContent>
    </w:sdt>
    <w:p w:rsidR="00000000" w:rsidDel="00000000" w:rsidP="00000000" w:rsidRDefault="00000000" w:rsidRPr="00000000" w14:paraId="00000007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1.</w:t>
        <w:tab/>
        <w:t xml:space="preserve">Mrs. Lan went to ................. school to meet her son’s teacher.</w:t>
      </w:r>
    </w:p>
    <w:p w:rsidR="00000000" w:rsidDel="00000000" w:rsidP="00000000" w:rsidRDefault="00000000" w:rsidRPr="00000000" w14:paraId="00000008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none</w:t>
        <w:tab/>
        <w:t xml:space="preserve">B. a</w:t>
        <w:tab/>
        <w:t xml:space="preserve">C. an</w:t>
        <w:tab/>
        <w:t xml:space="preserve">D.the</w:t>
      </w:r>
    </w:p>
    <w:p w:rsidR="00000000" w:rsidDel="00000000" w:rsidP="00000000" w:rsidRDefault="00000000" w:rsidRPr="00000000" w14:paraId="00000009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2.</w:t>
        <w:tab/>
        <w:t xml:space="preserve">The workmen went to ................. church to repair the roof.</w:t>
      </w:r>
    </w:p>
    <w:p w:rsidR="00000000" w:rsidDel="00000000" w:rsidP="00000000" w:rsidRDefault="00000000" w:rsidRPr="00000000" w14:paraId="0000000A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none</w:t>
        <w:tab/>
        <w:t xml:space="preserve">B. the</w:t>
        <w:tab/>
        <w:t xml:space="preserve">C.a</w:t>
        <w:tab/>
        <w:t xml:space="preserve">D.an</w:t>
      </w:r>
    </w:p>
    <w:p w:rsidR="00000000" w:rsidDel="00000000" w:rsidP="00000000" w:rsidRDefault="00000000" w:rsidRPr="00000000" w14:paraId="0000000B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3.</w:t>
        <w:tab/>
        <w:t xml:space="preserve">Carol went to ................. prison to meet her brother.</w:t>
      </w:r>
    </w:p>
    <w:p w:rsidR="00000000" w:rsidDel="00000000" w:rsidP="00000000" w:rsidRDefault="00000000" w:rsidRPr="00000000" w14:paraId="0000000C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the</w:t>
        <w:tab/>
        <w:t xml:space="preserve">B. a</w:t>
        <w:tab/>
        <w:t xml:space="preserve">C.an</w:t>
        <w:tab/>
        <w:t xml:space="preserve">D.none</w:t>
      </w:r>
    </w:p>
    <w:p w:rsidR="00000000" w:rsidDel="00000000" w:rsidP="00000000" w:rsidRDefault="00000000" w:rsidRPr="00000000" w14:paraId="0000000D">
      <w:pPr>
        <w:tabs>
          <w:tab w:val="left" w:leader="none" w:pos="360"/>
          <w:tab w:val="left" w:leader="none" w:pos="720"/>
        </w:tabs>
        <w:ind w:left="360" w:hanging="360"/>
        <w:rPr/>
      </w:pPr>
      <w:r w:rsidDel="00000000" w:rsidR="00000000" w:rsidRPr="00000000">
        <w:rPr>
          <w:rtl w:val="0"/>
        </w:rPr>
        <w:t xml:space="preserve">4.</w:t>
        <w:tab/>
        <w:t xml:space="preserve">This morning I bought a newspaper and a magazine ................. newspaper is in my bag but I don’t know where ................. magazine.</w:t>
      </w:r>
    </w:p>
    <w:p w:rsidR="00000000" w:rsidDel="00000000" w:rsidP="00000000" w:rsidRDefault="00000000" w:rsidRPr="00000000" w14:paraId="0000000E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a</w:t>
        <w:tab/>
        <w:t xml:space="preserve">B. A/ the</w:t>
        <w:tab/>
        <w:t xml:space="preserve">C.The/ the</w:t>
        <w:tab/>
        <w:t xml:space="preserve">D. The/ a</w:t>
      </w:r>
    </w:p>
    <w:p w:rsidR="00000000" w:rsidDel="00000000" w:rsidP="00000000" w:rsidRDefault="00000000" w:rsidRPr="00000000" w14:paraId="0000000F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5.</w:t>
        <w:tab/>
        <w:t xml:space="preserve">My parents have ............... cat and ................. dog. The dog never bites the cat.</w:t>
      </w:r>
    </w:p>
    <w:p w:rsidR="00000000" w:rsidDel="00000000" w:rsidP="00000000" w:rsidRDefault="00000000" w:rsidRPr="00000000" w14:paraId="00000010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a</w:t>
        <w:tab/>
        <w:t xml:space="preserve">B. a/ the</w:t>
        <w:tab/>
        <w:t xml:space="preserve">C.the/ the</w:t>
        <w:tab/>
        <w:t xml:space="preserve">D. the/ a</w:t>
      </w:r>
    </w:p>
    <w:p w:rsidR="00000000" w:rsidDel="00000000" w:rsidP="00000000" w:rsidRDefault="00000000" w:rsidRPr="00000000" w14:paraId="00000011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6.</w:t>
        <w:tab/>
        <w:t xml:space="preserve">We live in ................. big house in ................. middle of the village.</w:t>
      </w:r>
    </w:p>
    <w:p w:rsidR="00000000" w:rsidDel="00000000" w:rsidP="00000000" w:rsidRDefault="00000000" w:rsidRPr="00000000" w14:paraId="00000012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a</w:t>
        <w:tab/>
        <w:t xml:space="preserve">B. a/ the</w:t>
        <w:tab/>
        <w:t xml:space="preserve">C.the/ the</w:t>
        <w:tab/>
        <w:t xml:space="preserve">D. the/ a</w:t>
      </w:r>
    </w:p>
    <w:p w:rsidR="00000000" w:rsidDel="00000000" w:rsidP="00000000" w:rsidRDefault="00000000" w:rsidRPr="00000000" w14:paraId="00000013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7.</w:t>
        <w:tab/>
        <w:t xml:space="preserve">I’m looking for ................. job. Did Mary get ................. job she applied for?</w:t>
      </w:r>
    </w:p>
    <w:p w:rsidR="00000000" w:rsidDel="00000000" w:rsidP="00000000" w:rsidRDefault="00000000" w:rsidRPr="00000000" w14:paraId="00000014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the</w:t>
        <w:tab/>
        <w:t xml:space="preserve">B. the/a</w:t>
        <w:tab/>
        <w:t xml:space="preserve">C.a/ a</w:t>
        <w:tab/>
        <w:t xml:space="preserve">D. the/ the</w:t>
      </w:r>
    </w:p>
    <w:p w:rsidR="00000000" w:rsidDel="00000000" w:rsidP="00000000" w:rsidRDefault="00000000" w:rsidRPr="00000000" w14:paraId="00000015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8.</w:t>
        <w:tab/>
        <w:t xml:space="preserve">Did ................. police find ................. person who stole your bicycle?</w:t>
      </w:r>
    </w:p>
    <w:p w:rsidR="00000000" w:rsidDel="00000000" w:rsidP="00000000" w:rsidRDefault="00000000" w:rsidRPr="00000000" w14:paraId="00000016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a</w:t>
        <w:tab/>
        <w:t xml:space="preserve">B. the/ the</w:t>
        <w:tab/>
        <w:t xml:space="preserve">C.a/ the</w:t>
        <w:tab/>
        <w:t xml:space="preserve">D. the/ a</w:t>
      </w:r>
    </w:p>
    <w:p w:rsidR="00000000" w:rsidDel="00000000" w:rsidP="00000000" w:rsidRDefault="00000000" w:rsidRPr="00000000" w14:paraId="00000017">
      <w:pPr>
        <w:tabs>
          <w:tab w:val="left" w:leader="none" w:pos="0"/>
          <w:tab w:val="left" w:leader="none" w:pos="360"/>
        </w:tabs>
        <w:spacing w:after="60" w:before="60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Complete the sentences with the correct form or tense of the verbs in brackets.</w:t>
      </w:r>
    </w:p>
    <w:p w:rsidR="00000000" w:rsidDel="00000000" w:rsidP="00000000" w:rsidRDefault="00000000" w:rsidRPr="00000000" w14:paraId="00000018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1.</w:t>
        <w:tab/>
        <w:t xml:space="preserve">If people share their cars to go to work, there ___________ (not be) so many car fumes.</w:t>
      </w:r>
    </w:p>
    <w:p w:rsidR="00000000" w:rsidDel="00000000" w:rsidP="00000000" w:rsidRDefault="00000000" w:rsidRPr="00000000" w14:paraId="00000019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2.</w:t>
        <w:tab/>
        <w:t xml:space="preserve">I ____________ (study) here for more than three years.</w:t>
      </w:r>
    </w:p>
    <w:p w:rsidR="00000000" w:rsidDel="00000000" w:rsidP="00000000" w:rsidRDefault="00000000" w:rsidRPr="00000000" w14:paraId="0000001A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3.</w:t>
        <w:tab/>
        <w:t xml:space="preserve">What a nice dress! Where ________________ (you/ buy) it?</w:t>
      </w:r>
    </w:p>
    <w:p w:rsidR="00000000" w:rsidDel="00000000" w:rsidP="00000000" w:rsidRDefault="00000000" w:rsidRPr="00000000" w14:paraId="0000001B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4.</w:t>
        <w:tab/>
        <w:t xml:space="preserve">Don’t forget to take your umbrella. It _____________ (rain).</w:t>
      </w:r>
    </w:p>
    <w:p w:rsidR="00000000" w:rsidDel="00000000" w:rsidP="00000000" w:rsidRDefault="00000000" w:rsidRPr="00000000" w14:paraId="0000001C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5.</w:t>
        <w:tab/>
        <w:t xml:space="preserve">If we ____________ (recycle) paper products, we _____________ (save) more trees.</w:t>
      </w:r>
    </w:p>
    <w:p w:rsidR="00000000" w:rsidDel="00000000" w:rsidP="00000000" w:rsidRDefault="00000000" w:rsidRPr="00000000" w14:paraId="0000001D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6.</w:t>
        <w:tab/>
        <w:t xml:space="preserve">Our class _____________(organise) a writing contest. We have to write about the environment.</w:t>
      </w:r>
    </w:p>
    <w:p w:rsidR="00000000" w:rsidDel="00000000" w:rsidP="00000000" w:rsidRDefault="00000000" w:rsidRPr="00000000" w14:paraId="0000001E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7.</w:t>
        <w:tab/>
        <w:t xml:space="preserve">Give old clothes to charity instead of _____________ (throw) them away.</w:t>
      </w:r>
    </w:p>
    <w:p w:rsidR="00000000" w:rsidDel="00000000" w:rsidP="00000000" w:rsidRDefault="00000000" w:rsidRPr="00000000" w14:paraId="0000001F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rtl w:val="0"/>
        </w:rPr>
        <w:t xml:space="preserve">8.</w:t>
        <w:tab/>
        <w:t xml:space="preserve">Encouraging people _________ (use) public transport is a great way to reduce traffic jams.</w:t>
      </w:r>
    </w:p>
    <w:p w:rsidR="00000000" w:rsidDel="00000000" w:rsidP="00000000" w:rsidRDefault="00000000" w:rsidRPr="00000000" w14:paraId="00000020">
      <w:pPr>
        <w:tabs>
          <w:tab w:val="left" w:leader="none" w:pos="360"/>
        </w:tabs>
        <w:spacing w:after="80" w:before="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Find the mistake in the four underlined parts A, B, C or D of each sentence.</w:t>
      </w:r>
    </w:p>
    <w:p w:rsidR="00000000" w:rsidDel="00000000" w:rsidP="00000000" w:rsidRDefault="00000000" w:rsidRPr="00000000" w14:paraId="00000021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1.</w:t>
        <w:tab/>
      </w:r>
      <w:r w:rsidDel="00000000" w:rsidR="00000000" w:rsidRPr="00000000">
        <w:rPr>
          <w:u w:val="single"/>
          <w:rtl w:val="0"/>
        </w:rPr>
        <w:t xml:space="preserve">If</w:t>
      </w:r>
      <w:r w:rsidDel="00000000" w:rsidR="00000000" w:rsidRPr="00000000">
        <w:rPr>
          <w:rtl w:val="0"/>
        </w:rPr>
        <w:t xml:space="preserve"> someone </w:t>
      </w:r>
      <w:r w:rsidDel="00000000" w:rsidR="00000000" w:rsidRPr="00000000">
        <w:rPr>
          <w:u w:val="single"/>
          <w:rtl w:val="0"/>
        </w:rPr>
        <w:t xml:space="preserve">came</w:t>
      </w:r>
      <w:r w:rsidDel="00000000" w:rsidR="00000000" w:rsidRPr="00000000">
        <w:rPr>
          <w:rtl w:val="0"/>
        </w:rPr>
        <w:t xml:space="preserve"> into the store, </w:t>
      </w:r>
      <w:r w:rsidDel="00000000" w:rsidR="00000000" w:rsidRPr="00000000">
        <w:rPr>
          <w:u w:val="single"/>
          <w:rtl w:val="0"/>
        </w:rPr>
        <w:t xml:space="preserve">smile</w:t>
      </w:r>
      <w:r w:rsidDel="00000000" w:rsidR="00000000" w:rsidRPr="00000000">
        <w:rPr>
          <w:rtl w:val="0"/>
        </w:rPr>
        <w:t xml:space="preserve"> and say, “</w:t>
      </w:r>
      <w:r w:rsidDel="00000000" w:rsidR="00000000" w:rsidRPr="00000000">
        <w:rPr>
          <w:u w:val="single"/>
          <w:rtl w:val="0"/>
        </w:rPr>
        <w:t xml:space="preserve">May</w:t>
      </w:r>
      <w:r w:rsidDel="00000000" w:rsidR="00000000" w:rsidRPr="00000000">
        <w:rPr>
          <w:rtl w:val="0"/>
        </w:rPr>
        <w:t xml:space="preserve"> I help you?”</w:t>
      </w:r>
    </w:p>
    <w:p w:rsidR="00000000" w:rsidDel="00000000" w:rsidP="00000000" w:rsidRDefault="00000000" w:rsidRPr="00000000" w14:paraId="00000022">
      <w:pPr>
        <w:tabs>
          <w:tab w:val="left" w:leader="none" w:pos="360"/>
          <w:tab w:val="left" w:leader="none" w:pos="1710"/>
          <w:tab w:val="left" w:leader="none" w:pos="3780"/>
          <w:tab w:val="left" w:leader="none" w:pos="5220"/>
        </w:tabs>
        <w:rPr/>
      </w:pPr>
      <w:r w:rsidDel="00000000" w:rsidR="00000000" w:rsidRPr="00000000">
        <w:rPr>
          <w:rtl w:val="0"/>
        </w:rPr>
        <w:tab/>
        <w:t xml:space="preserve">A</w:t>
        <w:tab/>
        <w:t xml:space="preserve">   B</w:t>
        <w:tab/>
        <w:t xml:space="preserve">   C</w:t>
        <w:tab/>
        <w:t xml:space="preserve">    D</w:t>
      </w:r>
    </w:p>
    <w:p w:rsidR="00000000" w:rsidDel="00000000" w:rsidP="00000000" w:rsidRDefault="00000000" w:rsidRPr="00000000" w14:paraId="00000023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2.</w:t>
        <w:tab/>
      </w:r>
      <w:r w:rsidDel="00000000" w:rsidR="00000000" w:rsidRPr="00000000">
        <w:rPr>
          <w:u w:val="single"/>
          <w:rtl w:val="0"/>
        </w:rPr>
        <w:t xml:space="preserve">If</w:t>
      </w:r>
      <w:r w:rsidDel="00000000" w:rsidR="00000000" w:rsidRPr="00000000">
        <w:rPr>
          <w:rtl w:val="0"/>
        </w:rPr>
        <w:t xml:space="preserve"> you </w:t>
      </w:r>
      <w:r w:rsidDel="00000000" w:rsidR="00000000" w:rsidRPr="00000000">
        <w:rPr>
          <w:u w:val="single"/>
          <w:rtl w:val="0"/>
        </w:rPr>
        <w:t xml:space="preserve">try</w:t>
      </w:r>
      <w:r w:rsidDel="00000000" w:rsidR="00000000" w:rsidRPr="00000000">
        <w:rPr>
          <w:rtl w:val="0"/>
        </w:rPr>
        <w:t xml:space="preserve"> these cosmetics, you </w:t>
      </w:r>
      <w:r w:rsidDel="00000000" w:rsidR="00000000" w:rsidRPr="00000000">
        <w:rPr>
          <w:u w:val="single"/>
          <w:rtl w:val="0"/>
        </w:rPr>
        <w:t xml:space="preserve">look</w:t>
      </w:r>
      <w:r w:rsidDel="00000000" w:rsidR="00000000" w:rsidRPr="00000000">
        <w:rPr>
          <w:rtl w:val="0"/>
        </w:rPr>
        <w:t xml:space="preserve"> five years </w:t>
      </w:r>
      <w:r w:rsidDel="00000000" w:rsidR="00000000" w:rsidRPr="00000000">
        <w:rPr>
          <w:u w:val="single"/>
          <w:rtl w:val="0"/>
        </w:rPr>
        <w:t xml:space="preserve">younger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4">
      <w:pPr>
        <w:tabs>
          <w:tab w:val="left" w:leader="none" w:pos="360"/>
          <w:tab w:val="left" w:leader="none" w:pos="1080"/>
          <w:tab w:val="left" w:leader="none" w:pos="3600"/>
          <w:tab w:val="left" w:leader="none" w:pos="5310"/>
        </w:tabs>
        <w:rPr/>
      </w:pPr>
      <w:r w:rsidDel="00000000" w:rsidR="00000000" w:rsidRPr="00000000">
        <w:rPr>
          <w:rtl w:val="0"/>
        </w:rPr>
        <w:tab/>
        <w:t xml:space="preserve">A</w:t>
        <w:tab/>
        <w:t xml:space="preserve"> B</w:t>
        <w:tab/>
        <w:t xml:space="preserve">   C</w:t>
        <w:tab/>
        <w:t xml:space="preserve">    D</w:t>
      </w:r>
    </w:p>
    <w:p w:rsidR="00000000" w:rsidDel="00000000" w:rsidP="00000000" w:rsidRDefault="00000000" w:rsidRPr="00000000" w14:paraId="00000025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3.</w:t>
        <w:tab/>
      </w:r>
      <w:r w:rsidDel="00000000" w:rsidR="00000000" w:rsidRPr="00000000">
        <w:rPr>
          <w:u w:val="single"/>
          <w:rtl w:val="0"/>
        </w:rPr>
        <w:t xml:space="preserve">If</w:t>
      </w:r>
      <w:r w:rsidDel="00000000" w:rsidR="00000000" w:rsidRPr="00000000">
        <w:rPr>
          <w:rtl w:val="0"/>
        </w:rPr>
        <w:t xml:space="preserve"> you </w:t>
      </w:r>
      <w:r w:rsidDel="00000000" w:rsidR="00000000" w:rsidRPr="00000000">
        <w:rPr>
          <w:u w:val="single"/>
          <w:rtl w:val="0"/>
        </w:rPr>
        <w:t xml:space="preserve">do not understand</w:t>
      </w:r>
      <w:r w:rsidDel="00000000" w:rsidR="00000000" w:rsidRPr="00000000">
        <w:rPr>
          <w:rtl w:val="0"/>
        </w:rPr>
        <w:t xml:space="preserve"> what </w:t>
      </w:r>
      <w:r w:rsidDel="00000000" w:rsidR="00000000" w:rsidRPr="00000000">
        <w:rPr>
          <w:u w:val="single"/>
          <w:rtl w:val="0"/>
        </w:rPr>
        <w:t xml:space="preserve">were written</w:t>
      </w:r>
      <w:r w:rsidDel="00000000" w:rsidR="00000000" w:rsidRPr="00000000">
        <w:rPr>
          <w:rtl w:val="0"/>
        </w:rPr>
        <w:t xml:space="preserve"> in the book, you </w:t>
      </w:r>
      <w:r w:rsidDel="00000000" w:rsidR="00000000" w:rsidRPr="00000000">
        <w:rPr>
          <w:u w:val="single"/>
          <w:rtl w:val="0"/>
        </w:rPr>
        <w:t xml:space="preserve">could ask</w:t>
      </w:r>
      <w:r w:rsidDel="00000000" w:rsidR="00000000" w:rsidRPr="00000000">
        <w:rPr>
          <w:rtl w:val="0"/>
        </w:rPr>
        <w:t xml:space="preserve"> Mr. Pike.</w:t>
      </w:r>
    </w:p>
    <w:p w:rsidR="00000000" w:rsidDel="00000000" w:rsidP="00000000" w:rsidRDefault="00000000" w:rsidRPr="00000000" w14:paraId="00000026">
      <w:pPr>
        <w:tabs>
          <w:tab w:val="left" w:leader="none" w:pos="360"/>
          <w:tab w:val="left" w:leader="none" w:pos="1800"/>
          <w:tab w:val="left" w:leader="none" w:pos="3960"/>
          <w:tab w:val="left" w:leader="none" w:pos="6840"/>
        </w:tabs>
        <w:rPr/>
      </w:pPr>
      <w:r w:rsidDel="00000000" w:rsidR="00000000" w:rsidRPr="00000000">
        <w:rPr>
          <w:rtl w:val="0"/>
        </w:rPr>
        <w:tab/>
        <w:t xml:space="preserve">A</w:t>
        <w:tab/>
        <w:t xml:space="preserve">B</w:t>
        <w:tab/>
        <w:t xml:space="preserve">      C</w:t>
        <w:tab/>
        <w:t xml:space="preserve">     D</w:t>
      </w:r>
    </w:p>
    <w:p w:rsidR="00000000" w:rsidDel="00000000" w:rsidP="00000000" w:rsidRDefault="00000000" w:rsidRPr="00000000" w14:paraId="00000027">
      <w:pPr>
        <w:tabs>
          <w:tab w:val="left" w:leader="none" w:pos="900"/>
          <w:tab w:val="left" w:leader="none" w:pos="4680"/>
          <w:tab w:val="left" w:leader="none" w:pos="6570"/>
          <w:tab w:val="left" w:leader="none" w:pos="7740"/>
        </w:tabs>
        <w:ind w:left="360" w:hanging="360"/>
        <w:rPr/>
      </w:pPr>
      <w:r w:rsidDel="00000000" w:rsidR="00000000" w:rsidRPr="00000000">
        <w:rPr>
          <w:rtl w:val="0"/>
        </w:rPr>
        <w:t xml:space="preserve">4.</w:t>
        <w:tab/>
        <w:t xml:space="preserve">I </w:t>
      </w:r>
      <w:r w:rsidDel="00000000" w:rsidR="00000000" w:rsidRPr="00000000">
        <w:rPr>
          <w:u w:val="single"/>
          <w:rtl w:val="0"/>
        </w:rPr>
        <w:t xml:space="preserve">will come</w:t>
      </w:r>
      <w:r w:rsidDel="00000000" w:rsidR="00000000" w:rsidRPr="00000000">
        <w:rPr>
          <w:rtl w:val="0"/>
        </w:rPr>
        <w:t xml:space="preserve"> to meet Mr. Pike and tell him </w:t>
      </w:r>
      <w:r w:rsidDel="00000000" w:rsidR="00000000" w:rsidRPr="00000000">
        <w:rPr>
          <w:u w:val="singl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your problems </w:t>
      </w:r>
      <w:r w:rsidDel="00000000" w:rsidR="00000000" w:rsidRPr="00000000">
        <w:rPr>
          <w:u w:val="single"/>
          <w:rtl w:val="0"/>
        </w:rPr>
        <w:t xml:space="preserve">if</w:t>
      </w:r>
      <w:r w:rsidDel="00000000" w:rsidR="00000000" w:rsidRPr="00000000">
        <w:rPr>
          <w:rtl w:val="0"/>
        </w:rPr>
        <w:t xml:space="preserve"> you </w:t>
      </w:r>
      <w:r w:rsidDel="00000000" w:rsidR="00000000" w:rsidRPr="00000000">
        <w:rPr>
          <w:u w:val="single"/>
          <w:rtl w:val="0"/>
        </w:rPr>
        <w:t xml:space="preserve">didn’t solve</w:t>
      </w:r>
      <w:r w:rsidDel="00000000" w:rsidR="00000000" w:rsidRPr="00000000">
        <w:rPr>
          <w:rtl w:val="0"/>
        </w:rPr>
        <w:t xml:space="preserve"> them yourself.</w:t>
      </w:r>
    </w:p>
    <w:p w:rsidR="00000000" w:rsidDel="00000000" w:rsidP="00000000" w:rsidRDefault="00000000" w:rsidRPr="00000000" w14:paraId="00000028">
      <w:pPr>
        <w:tabs>
          <w:tab w:val="left" w:leader="none" w:pos="900"/>
          <w:tab w:val="left" w:leader="none" w:pos="4680"/>
          <w:tab w:val="left" w:leader="none" w:pos="6570"/>
          <w:tab w:val="left" w:leader="none" w:pos="7740"/>
        </w:tabs>
        <w:ind w:left="360" w:hanging="360"/>
        <w:rPr/>
      </w:pPr>
      <w:r w:rsidDel="00000000" w:rsidR="00000000" w:rsidRPr="00000000">
        <w:rPr>
          <w:rtl w:val="0"/>
        </w:rPr>
        <w:tab/>
        <w:tab/>
        <w:t xml:space="preserve">A                                                                 B                                 C                  D</w:t>
      </w:r>
    </w:p>
    <w:p w:rsidR="00000000" w:rsidDel="00000000" w:rsidP="00000000" w:rsidRDefault="00000000" w:rsidRPr="00000000" w14:paraId="00000029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5.</w:t>
        <w:tab/>
        <w:t xml:space="preserve">Sam </w:t>
      </w:r>
      <w:r w:rsidDel="00000000" w:rsidR="00000000" w:rsidRPr="00000000">
        <w:rPr>
          <w:u w:val="single"/>
          <w:rtl w:val="0"/>
        </w:rPr>
        <w:t xml:space="preserve">will not</w:t>
      </w:r>
      <w:r w:rsidDel="00000000" w:rsidR="00000000" w:rsidRPr="00000000">
        <w:rPr>
          <w:rtl w:val="0"/>
        </w:rPr>
        <w:t xml:space="preserve"> graduate </w:t>
      </w:r>
      <w:r w:rsidDel="00000000" w:rsidR="00000000" w:rsidRPr="00000000">
        <w:rPr>
          <w:u w:val="single"/>
          <w:rtl w:val="0"/>
        </w:rPr>
        <w:t xml:space="preserve">unless</w:t>
      </w:r>
      <w:r w:rsidDel="00000000" w:rsidR="00000000" w:rsidRPr="00000000">
        <w:rPr>
          <w:rtl w:val="0"/>
        </w:rPr>
        <w:t xml:space="preserve"> he </w:t>
      </w:r>
      <w:r w:rsidDel="00000000" w:rsidR="00000000" w:rsidRPr="00000000">
        <w:rPr>
          <w:u w:val="single"/>
          <w:rtl w:val="0"/>
        </w:rPr>
        <w:t xml:space="preserve">doesn’t pass</w:t>
      </w:r>
      <w:r w:rsidDel="00000000" w:rsidR="00000000" w:rsidRPr="00000000">
        <w:rPr>
          <w:rtl w:val="0"/>
        </w:rPr>
        <w:t xml:space="preserve"> all </w:t>
      </w:r>
      <w:r w:rsidDel="00000000" w:rsidR="00000000" w:rsidRPr="00000000">
        <w:rPr>
          <w:u w:val="single"/>
          <w:rtl w:val="0"/>
        </w:rPr>
        <w:t xml:space="preserve">the</w:t>
      </w:r>
      <w:r w:rsidDel="00000000" w:rsidR="00000000" w:rsidRPr="00000000">
        <w:rPr>
          <w:rtl w:val="0"/>
        </w:rPr>
        <w:t xml:space="preserve"> tests.</w:t>
      </w:r>
    </w:p>
    <w:p w:rsidR="00000000" w:rsidDel="00000000" w:rsidP="00000000" w:rsidRDefault="00000000" w:rsidRPr="00000000" w14:paraId="0000002A">
      <w:pPr>
        <w:tabs>
          <w:tab w:val="left" w:leader="none" w:pos="1170"/>
          <w:tab w:val="left" w:leader="none" w:pos="2880"/>
          <w:tab w:val="left" w:leader="none" w:pos="4140"/>
          <w:tab w:val="left" w:leader="none" w:pos="5220"/>
        </w:tabs>
        <w:rPr/>
      </w:pPr>
      <w:r w:rsidDel="00000000" w:rsidR="00000000" w:rsidRPr="00000000">
        <w:rPr>
          <w:rtl w:val="0"/>
        </w:rPr>
        <w:tab/>
        <w:t xml:space="preserve">A</w:t>
        <w:tab/>
        <w:t xml:space="preserve">   B</w:t>
        <w:tab/>
        <w:t xml:space="preserve">   C</w:t>
        <w:tab/>
        <w:t xml:space="preserve">     D</w:t>
      </w:r>
    </w:p>
    <w:p w:rsidR="00000000" w:rsidDel="00000000" w:rsidP="00000000" w:rsidRDefault="00000000" w:rsidRPr="00000000" w14:paraId="0000002B">
      <w:pPr>
        <w:tabs>
          <w:tab w:val="left" w:leader="none" w:pos="540"/>
        </w:tabs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the sentences below by adding one missing clause.</w:t>
      </w:r>
    </w:p>
    <w:p w:rsidR="00000000" w:rsidDel="00000000" w:rsidP="00000000" w:rsidRDefault="00000000" w:rsidRPr="00000000" w14:paraId="0000002C">
      <w:pPr>
        <w:tabs>
          <w:tab w:val="left" w:leader="none" w:pos="360"/>
          <w:tab w:val="left" w:leader="none" w:pos="720"/>
          <w:tab w:val="left" w:leader="none" w:pos="8640"/>
        </w:tabs>
        <w:rPr/>
      </w:pPr>
      <w:r w:rsidDel="00000000" w:rsidR="00000000" w:rsidRPr="00000000">
        <w:rPr>
          <w:rtl w:val="0"/>
        </w:rPr>
        <w:tab/>
        <w:t xml:space="preserve">1.</w:t>
        <w:tab/>
        <w:t xml:space="preserve">If we use a lot of plastic bags, </w:t>
        <w:tab/>
      </w:r>
    </w:p>
    <w:p w:rsidR="00000000" w:rsidDel="00000000" w:rsidP="00000000" w:rsidRDefault="00000000" w:rsidRPr="00000000" w14:paraId="0000002D">
      <w:pPr>
        <w:tabs>
          <w:tab w:val="left" w:leader="none" w:pos="360"/>
          <w:tab w:val="left" w:leader="none" w:pos="720"/>
          <w:tab w:val="left" w:leader="none" w:pos="8640"/>
        </w:tabs>
        <w:rPr/>
      </w:pPr>
      <w:r w:rsidDel="00000000" w:rsidR="00000000" w:rsidRPr="00000000">
        <w:rPr>
          <w:rtl w:val="0"/>
        </w:rPr>
        <w:tab/>
        <w:t xml:space="preserve">2.</w:t>
        <w:tab/>
        <w:t xml:space="preserve">If I have a small garden, </w:t>
        <w:tab/>
      </w:r>
    </w:p>
    <w:p w:rsidR="00000000" w:rsidDel="00000000" w:rsidP="00000000" w:rsidRDefault="00000000" w:rsidRPr="00000000" w14:paraId="0000002E">
      <w:pPr>
        <w:tabs>
          <w:tab w:val="left" w:leader="none" w:pos="360"/>
          <w:tab w:val="left" w:leader="none" w:pos="720"/>
          <w:tab w:val="left" w:leader="none" w:pos="8640"/>
        </w:tabs>
        <w:rPr/>
      </w:pPr>
      <w:r w:rsidDel="00000000" w:rsidR="00000000" w:rsidRPr="00000000">
        <w:rPr>
          <w:rtl w:val="0"/>
        </w:rPr>
        <w:tab/>
        <w:t xml:space="preserve">3.</w:t>
        <w:tab/>
        <w:t xml:space="preserve">If people use public transports, </w:t>
        <w:tab/>
      </w:r>
    </w:p>
    <w:p w:rsidR="00000000" w:rsidDel="00000000" w:rsidP="00000000" w:rsidRDefault="00000000" w:rsidRPr="00000000" w14:paraId="0000002F">
      <w:pPr>
        <w:tabs>
          <w:tab w:val="left" w:leader="none" w:pos="360"/>
          <w:tab w:val="left" w:leader="none" w:pos="720"/>
          <w:tab w:val="left" w:leader="none" w:pos="5040"/>
        </w:tabs>
        <w:rPr/>
      </w:pPr>
      <w:r w:rsidDel="00000000" w:rsidR="00000000" w:rsidRPr="00000000">
        <w:rPr>
          <w:rtl w:val="0"/>
        </w:rPr>
        <w:tab/>
        <w:t xml:space="preserve">4.</w:t>
        <w:tab/>
        <w:tab/>
        <w:t xml:space="preserve">, I will give them to poor people.</w:t>
      </w:r>
    </w:p>
    <w:p w:rsidR="00000000" w:rsidDel="00000000" w:rsidP="00000000" w:rsidRDefault="00000000" w:rsidRPr="00000000" w14:paraId="00000030">
      <w:pPr>
        <w:tabs>
          <w:tab w:val="left" w:leader="none" w:pos="360"/>
          <w:tab w:val="left" w:leader="none" w:pos="720"/>
          <w:tab w:val="left" w:leader="none" w:pos="5040"/>
        </w:tabs>
        <w:rPr/>
      </w:pPr>
      <w:r w:rsidDel="00000000" w:rsidR="00000000" w:rsidRPr="00000000">
        <w:rPr>
          <w:rtl w:val="0"/>
        </w:rPr>
        <w:tab/>
        <w:t xml:space="preserve">5.</w:t>
        <w:tab/>
        <w:tab/>
        <w:t xml:space="preserve">, the air will be polluted.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360"/>
        </w:tabs>
        <w:spacing w:after="80" w:before="80" w:line="276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ANSWER KEYS</w:t>
      </w:r>
    </w:p>
    <w:p w:rsidR="00000000" w:rsidDel="00000000" w:rsidP="00000000" w:rsidRDefault="00000000" w:rsidRPr="00000000" w14:paraId="00000032">
      <w:pPr>
        <w:tabs>
          <w:tab w:val="left" w:leader="none" w:pos="360"/>
          <w:tab w:val="left" w:leader="none" w:pos="4680"/>
        </w:tabs>
        <w:rPr/>
      </w:pPr>
      <w:r w:rsidDel="00000000" w:rsidR="00000000" w:rsidRPr="00000000">
        <w:rPr>
          <w:b w:val="1"/>
          <w:rtl w:val="0"/>
        </w:rPr>
        <w:t xml:space="preserve">Put the given verb phrases into the right column.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1.</w:t>
        <w:tab/>
        <w:t xml:space="preserve">Mrs. Lan went to ................. school to meet her son’s teacher.</w:t>
      </w:r>
    </w:p>
    <w:p w:rsidR="00000000" w:rsidDel="00000000" w:rsidP="00000000" w:rsidRDefault="00000000" w:rsidRPr="00000000" w14:paraId="00000034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none</w:t>
        <w:tab/>
        <w:t xml:space="preserve">B. a</w:t>
        <w:tab/>
        <w:t xml:space="preserve">C. an</w:t>
        <w:tab/>
      </w:r>
      <w:r w:rsidDel="00000000" w:rsidR="00000000" w:rsidRPr="00000000">
        <w:rPr>
          <w:b w:val="1"/>
          <w:highlight w:val="yellow"/>
          <w:rtl w:val="0"/>
        </w:rPr>
        <w:t xml:space="preserve">D.the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2.</w:t>
        <w:tab/>
        <w:t xml:space="preserve">The workmen went to ................. church to repair the roof.</w:t>
      </w:r>
    </w:p>
    <w:p w:rsidR="00000000" w:rsidDel="00000000" w:rsidP="00000000" w:rsidRDefault="00000000" w:rsidRPr="00000000" w14:paraId="00000036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none</w:t>
        <w:tab/>
      </w:r>
      <w:r w:rsidDel="00000000" w:rsidR="00000000" w:rsidRPr="00000000">
        <w:rPr>
          <w:b w:val="1"/>
          <w:highlight w:val="yellow"/>
          <w:rtl w:val="0"/>
        </w:rPr>
        <w:t xml:space="preserve">B. the</w:t>
      </w:r>
      <w:r w:rsidDel="00000000" w:rsidR="00000000" w:rsidRPr="00000000">
        <w:rPr>
          <w:rtl w:val="0"/>
        </w:rPr>
        <w:tab/>
        <w:t xml:space="preserve">C.a</w:t>
        <w:tab/>
        <w:t xml:space="preserve">D.an</w:t>
      </w:r>
    </w:p>
    <w:p w:rsidR="00000000" w:rsidDel="00000000" w:rsidP="00000000" w:rsidRDefault="00000000" w:rsidRPr="00000000" w14:paraId="00000037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3.</w:t>
        <w:tab/>
        <w:t xml:space="preserve">Carol went to ................. prison to meet her brother.</w:t>
      </w:r>
    </w:p>
    <w:p w:rsidR="00000000" w:rsidDel="00000000" w:rsidP="00000000" w:rsidRDefault="00000000" w:rsidRPr="00000000" w14:paraId="00000038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highlight w:val="yellow"/>
          <w:rtl w:val="0"/>
        </w:rPr>
        <w:tab/>
      </w:r>
      <w:r w:rsidDel="00000000" w:rsidR="00000000" w:rsidRPr="00000000">
        <w:rPr>
          <w:b w:val="1"/>
          <w:highlight w:val="yellow"/>
          <w:rtl w:val="0"/>
        </w:rPr>
        <w:t xml:space="preserve">A. the</w:t>
      </w:r>
      <w:r w:rsidDel="00000000" w:rsidR="00000000" w:rsidRPr="00000000">
        <w:rPr>
          <w:rtl w:val="0"/>
        </w:rPr>
        <w:tab/>
        <w:t xml:space="preserve">B. a</w:t>
        <w:tab/>
        <w:t xml:space="preserve">C.an</w:t>
        <w:tab/>
        <w:t xml:space="preserve">D.none</w:t>
      </w:r>
    </w:p>
    <w:p w:rsidR="00000000" w:rsidDel="00000000" w:rsidP="00000000" w:rsidRDefault="00000000" w:rsidRPr="00000000" w14:paraId="00000039">
      <w:pPr>
        <w:tabs>
          <w:tab w:val="left" w:leader="none" w:pos="360"/>
          <w:tab w:val="left" w:leader="none" w:pos="720"/>
        </w:tabs>
        <w:ind w:left="360" w:hanging="360"/>
        <w:rPr/>
      </w:pPr>
      <w:r w:rsidDel="00000000" w:rsidR="00000000" w:rsidRPr="00000000">
        <w:rPr>
          <w:rtl w:val="0"/>
        </w:rPr>
        <w:t xml:space="preserve">4.</w:t>
        <w:tab/>
        <w:t xml:space="preserve">This morning I bought a newspaper and a magazine ................. newspaper is in my bag but I don’t know where ................. magazine.</w:t>
      </w:r>
    </w:p>
    <w:p w:rsidR="00000000" w:rsidDel="00000000" w:rsidP="00000000" w:rsidRDefault="00000000" w:rsidRPr="00000000" w14:paraId="0000003A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a</w:t>
        <w:tab/>
        <w:t xml:space="preserve">B. A/ the</w:t>
        <w:tab/>
      </w:r>
      <w:r w:rsidDel="00000000" w:rsidR="00000000" w:rsidRPr="00000000">
        <w:rPr>
          <w:b w:val="1"/>
          <w:highlight w:val="yellow"/>
          <w:rtl w:val="0"/>
        </w:rPr>
        <w:t xml:space="preserve">C.The/ the</w:t>
      </w:r>
      <w:r w:rsidDel="00000000" w:rsidR="00000000" w:rsidRPr="00000000">
        <w:rPr>
          <w:rtl w:val="0"/>
        </w:rPr>
        <w:tab/>
        <w:t xml:space="preserve">D. The/ a</w:t>
      </w:r>
    </w:p>
    <w:p w:rsidR="00000000" w:rsidDel="00000000" w:rsidP="00000000" w:rsidRDefault="00000000" w:rsidRPr="00000000" w14:paraId="0000003B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5.</w:t>
        <w:tab/>
        <w:t xml:space="preserve">My parents have ............... cat and ................. dog. The dog never bites the cat.</w:t>
      </w:r>
    </w:p>
    <w:p w:rsidR="00000000" w:rsidDel="00000000" w:rsidP="00000000" w:rsidRDefault="00000000" w:rsidRPr="00000000" w14:paraId="0000003C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highlight w:val="yellow"/>
          <w:rtl w:val="0"/>
        </w:rPr>
        <w:t xml:space="preserve">A. a/ a</w:t>
      </w:r>
      <w:r w:rsidDel="00000000" w:rsidR="00000000" w:rsidRPr="00000000">
        <w:rPr>
          <w:rtl w:val="0"/>
        </w:rPr>
        <w:tab/>
        <w:t xml:space="preserve">B. a/ the</w:t>
        <w:tab/>
        <w:t xml:space="preserve">C.the/ the</w:t>
        <w:tab/>
        <w:t xml:space="preserve">D. the/ a</w:t>
      </w:r>
    </w:p>
    <w:p w:rsidR="00000000" w:rsidDel="00000000" w:rsidP="00000000" w:rsidRDefault="00000000" w:rsidRPr="00000000" w14:paraId="0000003D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6.</w:t>
        <w:tab/>
        <w:t xml:space="preserve">We live in ................. big house in ................. middle of the village.</w:t>
      </w:r>
    </w:p>
    <w:p w:rsidR="00000000" w:rsidDel="00000000" w:rsidP="00000000" w:rsidRDefault="00000000" w:rsidRPr="00000000" w14:paraId="0000003E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a</w:t>
        <w:tab/>
      </w:r>
      <w:r w:rsidDel="00000000" w:rsidR="00000000" w:rsidRPr="00000000">
        <w:rPr>
          <w:b w:val="1"/>
          <w:highlight w:val="yellow"/>
          <w:rtl w:val="0"/>
        </w:rPr>
        <w:t xml:space="preserve">B. a/ the</w:t>
      </w:r>
      <w:r w:rsidDel="00000000" w:rsidR="00000000" w:rsidRPr="00000000">
        <w:rPr>
          <w:rtl w:val="0"/>
        </w:rPr>
        <w:tab/>
        <w:t xml:space="preserve">C.the/ the</w:t>
        <w:tab/>
        <w:t xml:space="preserve">D. the/ a</w:t>
      </w:r>
    </w:p>
    <w:p w:rsidR="00000000" w:rsidDel="00000000" w:rsidP="00000000" w:rsidRDefault="00000000" w:rsidRPr="00000000" w14:paraId="0000003F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7.</w:t>
        <w:tab/>
        <w:t xml:space="preserve">I’m looking for ................. job. Did Mary get ................. job she applied for?</w:t>
      </w:r>
    </w:p>
    <w:p w:rsidR="00000000" w:rsidDel="00000000" w:rsidP="00000000" w:rsidRDefault="00000000" w:rsidRPr="00000000" w14:paraId="00000040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highlight w:val="yellow"/>
          <w:rtl w:val="0"/>
        </w:rPr>
        <w:t xml:space="preserve">A. a/ the</w:t>
      </w:r>
      <w:r w:rsidDel="00000000" w:rsidR="00000000" w:rsidRPr="00000000">
        <w:rPr>
          <w:rtl w:val="0"/>
        </w:rPr>
        <w:tab/>
        <w:t xml:space="preserve">B. the/a</w:t>
        <w:tab/>
        <w:t xml:space="preserve">C.a/ a</w:t>
        <w:tab/>
        <w:t xml:space="preserve">D. the/ the</w:t>
      </w:r>
    </w:p>
    <w:p w:rsidR="00000000" w:rsidDel="00000000" w:rsidP="00000000" w:rsidRDefault="00000000" w:rsidRPr="00000000" w14:paraId="00000041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  <w:t xml:space="preserve">8.</w:t>
        <w:tab/>
        <w:t xml:space="preserve">Did ................. police find ................. person who stole your bicycle?</w:t>
      </w:r>
    </w:p>
    <w:p w:rsidR="00000000" w:rsidDel="00000000" w:rsidP="00000000" w:rsidRDefault="00000000" w:rsidRPr="00000000" w14:paraId="00000042">
      <w:pPr>
        <w:tabs>
          <w:tab w:val="left" w:leader="none" w:pos="720"/>
          <w:tab w:val="left" w:leader="none" w:pos="2880"/>
          <w:tab w:val="left" w:leader="none" w:pos="5040"/>
          <w:tab w:val="left" w:leader="none" w:pos="7200"/>
        </w:tabs>
        <w:rPr/>
      </w:pPr>
      <w:r w:rsidDel="00000000" w:rsidR="00000000" w:rsidRPr="00000000">
        <w:rPr>
          <w:rtl w:val="0"/>
        </w:rPr>
        <w:tab/>
        <w:t xml:space="preserve">A. a/ a</w:t>
        <w:tab/>
      </w:r>
      <w:r w:rsidDel="00000000" w:rsidR="00000000" w:rsidRPr="00000000">
        <w:rPr>
          <w:b w:val="1"/>
          <w:highlight w:val="yellow"/>
          <w:rtl w:val="0"/>
        </w:rPr>
        <w:t xml:space="preserve">B. the/ the</w:t>
      </w:r>
      <w:r w:rsidDel="00000000" w:rsidR="00000000" w:rsidRPr="00000000">
        <w:rPr>
          <w:rtl w:val="0"/>
        </w:rPr>
        <w:tab/>
        <w:t xml:space="preserve">C.a/ the</w:t>
        <w:tab/>
        <w:t xml:space="preserve">D. the/ a</w:t>
      </w:r>
    </w:p>
    <w:p w:rsidR="00000000" w:rsidDel="00000000" w:rsidP="00000000" w:rsidRDefault="00000000" w:rsidRPr="00000000" w14:paraId="00000043">
      <w:pPr>
        <w:tabs>
          <w:tab w:val="left" w:leader="none" w:pos="0"/>
          <w:tab w:val="left" w:leader="none" w:pos="360"/>
        </w:tabs>
        <w:spacing w:after="60" w:before="60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Complete the sentences with the correct form or tense of the verbs in brackets.</w:t>
      </w:r>
    </w:p>
    <w:p w:rsidR="00000000" w:rsidDel="00000000" w:rsidP="00000000" w:rsidRDefault="00000000" w:rsidRPr="00000000" w14:paraId="00000044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1.</w:t>
      </w:r>
      <w:r w:rsidDel="00000000" w:rsidR="00000000" w:rsidRPr="00000000">
        <w:rPr>
          <w:rtl w:val="0"/>
        </w:rPr>
        <w:tab/>
        <w:t xml:space="preserve">If people share their cars to go to work, there _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highlight w:val="yellow"/>
          <w:rtl w:val="0"/>
        </w:rPr>
        <w:t xml:space="preserve">won’t be</w:t>
      </w:r>
      <w:r w:rsidDel="00000000" w:rsidR="00000000" w:rsidRPr="00000000">
        <w:rPr>
          <w:highlight w:val="yellow"/>
          <w:rtl w:val="0"/>
        </w:rPr>
        <w:t xml:space="preserve"> _</w:t>
      </w:r>
      <w:r w:rsidDel="00000000" w:rsidR="00000000" w:rsidRPr="00000000">
        <w:rPr>
          <w:rtl w:val="0"/>
        </w:rPr>
        <w:t xml:space="preserve">__ (</w:t>
      </w:r>
      <w:r w:rsidDel="00000000" w:rsidR="00000000" w:rsidRPr="00000000">
        <w:rPr>
          <w:b w:val="1"/>
          <w:rtl w:val="0"/>
        </w:rPr>
        <w:t xml:space="preserve">not be</w:t>
      </w:r>
      <w:r w:rsidDel="00000000" w:rsidR="00000000" w:rsidRPr="00000000">
        <w:rPr>
          <w:rtl w:val="0"/>
        </w:rPr>
        <w:t xml:space="preserve">) so many car fumes.</w:t>
      </w:r>
    </w:p>
    <w:p w:rsidR="00000000" w:rsidDel="00000000" w:rsidP="00000000" w:rsidRDefault="00000000" w:rsidRPr="00000000" w14:paraId="00000045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tl w:val="0"/>
        </w:rPr>
        <w:t xml:space="preserve">.</w:t>
        <w:tab/>
        <w:t xml:space="preserve">I __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highlight w:val="yellow"/>
          <w:rtl w:val="0"/>
        </w:rPr>
        <w:t xml:space="preserve">have studied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_____ (</w:t>
      </w:r>
      <w:r w:rsidDel="00000000" w:rsidR="00000000" w:rsidRPr="00000000">
        <w:rPr>
          <w:b w:val="1"/>
          <w:rtl w:val="0"/>
        </w:rPr>
        <w:t xml:space="preserve">study)</w:t>
      </w:r>
      <w:r w:rsidDel="00000000" w:rsidR="00000000" w:rsidRPr="00000000">
        <w:rPr>
          <w:rtl w:val="0"/>
        </w:rPr>
        <w:t xml:space="preserve"> here for more than three years.</w:t>
      </w:r>
    </w:p>
    <w:p w:rsidR="00000000" w:rsidDel="00000000" w:rsidP="00000000" w:rsidRDefault="00000000" w:rsidRPr="00000000" w14:paraId="00000046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3.</w:t>
      </w:r>
      <w:r w:rsidDel="00000000" w:rsidR="00000000" w:rsidRPr="00000000">
        <w:rPr>
          <w:rtl w:val="0"/>
        </w:rPr>
        <w:tab/>
        <w:t xml:space="preserve">What a nice dress! Where __</w:t>
      </w:r>
      <w:r w:rsidDel="00000000" w:rsidR="00000000" w:rsidRPr="00000000">
        <w:rPr>
          <w:b w:val="1"/>
          <w:highlight w:val="yellow"/>
          <w:rtl w:val="0"/>
        </w:rPr>
        <w:t xml:space="preserve"> did you buy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______ (</w:t>
      </w:r>
      <w:r w:rsidDel="00000000" w:rsidR="00000000" w:rsidRPr="00000000">
        <w:rPr>
          <w:b w:val="1"/>
          <w:rtl w:val="0"/>
        </w:rPr>
        <w:t xml:space="preserve">you/ buy</w:t>
      </w:r>
      <w:r w:rsidDel="00000000" w:rsidR="00000000" w:rsidRPr="00000000">
        <w:rPr>
          <w:rtl w:val="0"/>
        </w:rPr>
        <w:t xml:space="preserve">) it?</w:t>
      </w:r>
    </w:p>
    <w:p w:rsidR="00000000" w:rsidDel="00000000" w:rsidP="00000000" w:rsidRDefault="00000000" w:rsidRPr="00000000" w14:paraId="00000047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tl w:val="0"/>
        </w:rPr>
        <w:t xml:space="preserve">.</w:t>
        <w:tab/>
        <w:t xml:space="preserve">Don’t forget to take your umbrella. It ___</w:t>
      </w:r>
      <w:r w:rsidDel="00000000" w:rsidR="00000000" w:rsidRPr="00000000">
        <w:rPr>
          <w:b w:val="1"/>
          <w:highlight w:val="yellow"/>
          <w:rtl w:val="0"/>
        </w:rPr>
        <w:t xml:space="preserve"> is raining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______ (</w:t>
      </w:r>
      <w:r w:rsidDel="00000000" w:rsidR="00000000" w:rsidRPr="00000000">
        <w:rPr>
          <w:b w:val="1"/>
          <w:rtl w:val="0"/>
        </w:rPr>
        <w:t xml:space="preserve">rain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048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5.</w:t>
      </w:r>
      <w:r w:rsidDel="00000000" w:rsidR="00000000" w:rsidRPr="00000000">
        <w:rPr>
          <w:rtl w:val="0"/>
        </w:rPr>
        <w:tab/>
        <w:t xml:space="preserve">If we __</w:t>
      </w:r>
      <w:r w:rsidDel="00000000" w:rsidR="00000000" w:rsidRPr="00000000">
        <w:rPr>
          <w:b w:val="1"/>
          <w:rtl w:val="0"/>
        </w:rPr>
        <w:t xml:space="preserve">.</w:t>
      </w:r>
      <w:r w:rsidDel="00000000" w:rsidR="00000000" w:rsidRPr="00000000">
        <w:rPr>
          <w:b w:val="1"/>
          <w:highlight w:val="yellow"/>
          <w:rtl w:val="0"/>
        </w:rPr>
        <w:t xml:space="preserve"> recycle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___ (</w:t>
      </w:r>
      <w:r w:rsidDel="00000000" w:rsidR="00000000" w:rsidRPr="00000000">
        <w:rPr>
          <w:b w:val="1"/>
          <w:rtl w:val="0"/>
        </w:rPr>
        <w:t xml:space="preserve">recycle</w:t>
      </w:r>
      <w:r w:rsidDel="00000000" w:rsidR="00000000" w:rsidRPr="00000000">
        <w:rPr>
          <w:rtl w:val="0"/>
        </w:rPr>
        <w:t xml:space="preserve">) paper products, we ____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highlight w:val="yellow"/>
          <w:rtl w:val="0"/>
        </w:rPr>
        <w:t xml:space="preserve">will save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_____ (</w:t>
      </w:r>
      <w:r w:rsidDel="00000000" w:rsidR="00000000" w:rsidRPr="00000000">
        <w:rPr>
          <w:b w:val="1"/>
          <w:rtl w:val="0"/>
        </w:rPr>
        <w:t xml:space="preserve">save</w:t>
      </w:r>
      <w:r w:rsidDel="00000000" w:rsidR="00000000" w:rsidRPr="00000000">
        <w:rPr>
          <w:rtl w:val="0"/>
        </w:rPr>
        <w:t xml:space="preserve">) more trees.</w:t>
      </w:r>
    </w:p>
    <w:p w:rsidR="00000000" w:rsidDel="00000000" w:rsidP="00000000" w:rsidRDefault="00000000" w:rsidRPr="00000000" w14:paraId="00000049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6</w:t>
      </w:r>
      <w:r w:rsidDel="00000000" w:rsidR="00000000" w:rsidRPr="00000000">
        <w:rPr>
          <w:rtl w:val="0"/>
        </w:rPr>
        <w:t xml:space="preserve">.</w:t>
        <w:tab/>
        <w:t xml:space="preserve">Our class _</w:t>
      </w:r>
      <w:r w:rsidDel="00000000" w:rsidR="00000000" w:rsidRPr="00000000">
        <w:rPr>
          <w:b w:val="1"/>
          <w:highlight w:val="yellow"/>
          <w:rtl w:val="0"/>
        </w:rPr>
        <w:t xml:space="preserve"> is organising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_____(</w:t>
      </w:r>
      <w:r w:rsidDel="00000000" w:rsidR="00000000" w:rsidRPr="00000000">
        <w:rPr>
          <w:b w:val="1"/>
          <w:rtl w:val="0"/>
        </w:rPr>
        <w:t xml:space="preserve">organise</w:t>
      </w:r>
      <w:r w:rsidDel="00000000" w:rsidR="00000000" w:rsidRPr="00000000">
        <w:rPr>
          <w:rtl w:val="0"/>
        </w:rPr>
        <w:t xml:space="preserve">) a writing contest. We have to write about the environment.</w:t>
      </w:r>
    </w:p>
    <w:p w:rsidR="00000000" w:rsidDel="00000000" w:rsidP="00000000" w:rsidRDefault="00000000" w:rsidRPr="00000000" w14:paraId="0000004A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7.</w:t>
      </w:r>
      <w:r w:rsidDel="00000000" w:rsidR="00000000" w:rsidRPr="00000000">
        <w:rPr>
          <w:rtl w:val="0"/>
        </w:rPr>
        <w:tab/>
        <w:t xml:space="preserve">Give old clothes to charity instead of __</w:t>
      </w:r>
      <w:r w:rsidDel="00000000" w:rsidR="00000000" w:rsidRPr="00000000">
        <w:rPr>
          <w:b w:val="1"/>
          <w:highlight w:val="yellow"/>
          <w:rtl w:val="0"/>
        </w:rPr>
        <w:t xml:space="preserve"> throwing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  <w:t xml:space="preserve">______ (</w:t>
      </w:r>
      <w:r w:rsidDel="00000000" w:rsidR="00000000" w:rsidRPr="00000000">
        <w:rPr>
          <w:b w:val="1"/>
          <w:rtl w:val="0"/>
        </w:rPr>
        <w:t xml:space="preserve">throw)</w:t>
      </w:r>
      <w:r w:rsidDel="00000000" w:rsidR="00000000" w:rsidRPr="00000000">
        <w:rPr>
          <w:rtl w:val="0"/>
        </w:rPr>
        <w:t xml:space="preserve"> them away.</w:t>
      </w:r>
    </w:p>
    <w:p w:rsidR="00000000" w:rsidDel="00000000" w:rsidP="00000000" w:rsidRDefault="00000000" w:rsidRPr="00000000" w14:paraId="0000004B">
      <w:pPr>
        <w:tabs>
          <w:tab w:val="left" w:leader="none" w:pos="0"/>
          <w:tab w:val="left" w:leader="none" w:pos="360"/>
        </w:tabs>
        <w:spacing w:after="60" w:before="60" w:lineRule="auto"/>
        <w:rPr/>
      </w:pPr>
      <w:r w:rsidDel="00000000" w:rsidR="00000000" w:rsidRPr="00000000">
        <w:rPr>
          <w:b w:val="1"/>
          <w:rtl w:val="0"/>
        </w:rPr>
        <w:t xml:space="preserve">8</w:t>
      </w:r>
      <w:r w:rsidDel="00000000" w:rsidR="00000000" w:rsidRPr="00000000">
        <w:rPr>
          <w:rtl w:val="0"/>
        </w:rPr>
        <w:t xml:space="preserve">.</w:t>
        <w:tab/>
        <w:t xml:space="preserve">Encouraging people __</w:t>
      </w:r>
      <w:r w:rsidDel="00000000" w:rsidR="00000000" w:rsidRPr="00000000">
        <w:rPr>
          <w:b w:val="1"/>
          <w:highlight w:val="yellow"/>
          <w:rtl w:val="0"/>
        </w:rPr>
        <w:t xml:space="preserve"> to use</w:t>
      </w:r>
      <w:r w:rsidDel="00000000" w:rsidR="00000000" w:rsidRPr="00000000">
        <w:rPr>
          <w:rtl w:val="0"/>
        </w:rPr>
        <w:t xml:space="preserve"> __ (</w:t>
      </w:r>
      <w:r w:rsidDel="00000000" w:rsidR="00000000" w:rsidRPr="00000000">
        <w:rPr>
          <w:b w:val="1"/>
          <w:rtl w:val="0"/>
        </w:rPr>
        <w:t xml:space="preserve">use)</w:t>
      </w:r>
      <w:r w:rsidDel="00000000" w:rsidR="00000000" w:rsidRPr="00000000">
        <w:rPr>
          <w:rtl w:val="0"/>
        </w:rPr>
        <w:t xml:space="preserve"> public transport is a great way to reduce traffic jams.</w:t>
      </w:r>
    </w:p>
    <w:p w:rsidR="00000000" w:rsidDel="00000000" w:rsidP="00000000" w:rsidRDefault="00000000" w:rsidRPr="00000000" w14:paraId="0000004C">
      <w:pPr>
        <w:tabs>
          <w:tab w:val="left" w:leader="none" w:pos="360"/>
        </w:tabs>
        <w:spacing w:after="80" w:before="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Find the mistake in the four underlined parts A, B, C or D of each sentence.</w:t>
      </w:r>
    </w:p>
    <w:p w:rsidR="00000000" w:rsidDel="00000000" w:rsidP="00000000" w:rsidRDefault="00000000" w:rsidRPr="00000000" w14:paraId="0000004D">
      <w:pPr>
        <w:tabs>
          <w:tab w:val="left" w:leader="none" w:pos="360"/>
        </w:tabs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1.</w:t>
      </w:r>
      <w:r w:rsidDel="00000000" w:rsidR="00000000" w:rsidRPr="00000000">
        <w:rPr>
          <w:color w:val="000000"/>
          <w:rtl w:val="0"/>
        </w:rPr>
        <w:tab/>
      </w:r>
      <w:r w:rsidDel="00000000" w:rsidR="00000000" w:rsidRPr="00000000">
        <w:rPr>
          <w:color w:val="000000"/>
          <w:u w:val="single"/>
          <w:rtl w:val="0"/>
        </w:rPr>
        <w:t xml:space="preserve">If</w:t>
      </w:r>
      <w:r w:rsidDel="00000000" w:rsidR="00000000" w:rsidRPr="00000000">
        <w:rPr>
          <w:color w:val="000000"/>
          <w:rtl w:val="0"/>
        </w:rPr>
        <w:t xml:space="preserve"> someone </w:t>
      </w:r>
      <w:r w:rsidDel="00000000" w:rsidR="00000000" w:rsidRPr="00000000">
        <w:rPr>
          <w:color w:val="000000"/>
          <w:u w:val="single"/>
          <w:rtl w:val="0"/>
        </w:rPr>
        <w:t xml:space="preserve">came</w:t>
      </w:r>
      <w:r w:rsidDel="00000000" w:rsidR="00000000" w:rsidRPr="00000000">
        <w:rPr>
          <w:color w:val="000000"/>
          <w:rtl w:val="0"/>
        </w:rPr>
        <w:t xml:space="preserve"> into the store, </w:t>
      </w:r>
      <w:r w:rsidDel="00000000" w:rsidR="00000000" w:rsidRPr="00000000">
        <w:rPr>
          <w:color w:val="000000"/>
          <w:u w:val="single"/>
          <w:rtl w:val="0"/>
        </w:rPr>
        <w:t xml:space="preserve">smile</w:t>
      </w:r>
      <w:r w:rsidDel="00000000" w:rsidR="00000000" w:rsidRPr="00000000">
        <w:rPr>
          <w:color w:val="000000"/>
          <w:rtl w:val="0"/>
        </w:rPr>
        <w:t xml:space="preserve"> and say, “</w:t>
      </w:r>
      <w:r w:rsidDel="00000000" w:rsidR="00000000" w:rsidRPr="00000000">
        <w:rPr>
          <w:color w:val="000000"/>
          <w:u w:val="single"/>
          <w:rtl w:val="0"/>
        </w:rPr>
        <w:t xml:space="preserve">May</w:t>
      </w:r>
      <w:r w:rsidDel="00000000" w:rsidR="00000000" w:rsidRPr="00000000">
        <w:rPr>
          <w:color w:val="000000"/>
          <w:rtl w:val="0"/>
        </w:rPr>
        <w:t xml:space="preserve"> I help you?”</w:t>
      </w:r>
    </w:p>
    <w:p w:rsidR="00000000" w:rsidDel="00000000" w:rsidP="00000000" w:rsidRDefault="00000000" w:rsidRPr="00000000" w14:paraId="0000004E">
      <w:pPr>
        <w:tabs>
          <w:tab w:val="left" w:leader="none" w:pos="360"/>
          <w:tab w:val="left" w:leader="none" w:pos="1710"/>
          <w:tab w:val="left" w:leader="none" w:pos="3780"/>
          <w:tab w:val="left" w:leader="none" w:pos="522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A</w:t>
        <w:tab/>
      </w:r>
      <w:r w:rsidDel="00000000" w:rsidR="00000000" w:rsidRPr="00000000">
        <w:rPr>
          <w:highlight w:val="yellow"/>
          <w:rtl w:val="0"/>
        </w:rPr>
        <w:t xml:space="preserve">   </w:t>
      </w:r>
      <w:r w:rsidDel="00000000" w:rsidR="00000000" w:rsidRPr="00000000">
        <w:rPr>
          <w:b w:val="1"/>
          <w:highlight w:val="yellow"/>
          <w:rtl w:val="0"/>
        </w:rPr>
        <w:t xml:space="preserve">B</w:t>
      </w:r>
      <w:r w:rsidDel="00000000" w:rsidR="00000000" w:rsidRPr="00000000">
        <w:rPr>
          <w:color w:val="000000"/>
          <w:rtl w:val="0"/>
        </w:rPr>
        <w:tab/>
        <w:t xml:space="preserve">   C</w:t>
        <w:tab/>
        <w:t xml:space="preserve">    D</w:t>
      </w:r>
    </w:p>
    <w:p w:rsidR="00000000" w:rsidDel="00000000" w:rsidP="00000000" w:rsidRDefault="00000000" w:rsidRPr="00000000" w14:paraId="0000004F">
      <w:pPr>
        <w:tabs>
          <w:tab w:val="left" w:leader="none" w:pos="360"/>
        </w:tabs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2.</w:t>
      </w:r>
      <w:r w:rsidDel="00000000" w:rsidR="00000000" w:rsidRPr="00000000">
        <w:rPr>
          <w:color w:val="000000"/>
          <w:rtl w:val="0"/>
        </w:rPr>
        <w:tab/>
      </w:r>
      <w:r w:rsidDel="00000000" w:rsidR="00000000" w:rsidRPr="00000000">
        <w:rPr>
          <w:color w:val="000000"/>
          <w:u w:val="single"/>
          <w:rtl w:val="0"/>
        </w:rPr>
        <w:t xml:space="preserve">If</w:t>
      </w:r>
      <w:r w:rsidDel="00000000" w:rsidR="00000000" w:rsidRPr="00000000">
        <w:rPr>
          <w:color w:val="000000"/>
          <w:rtl w:val="0"/>
        </w:rPr>
        <w:t xml:space="preserve"> you </w:t>
      </w:r>
      <w:r w:rsidDel="00000000" w:rsidR="00000000" w:rsidRPr="00000000">
        <w:rPr>
          <w:color w:val="000000"/>
          <w:u w:val="single"/>
          <w:rtl w:val="0"/>
        </w:rPr>
        <w:t xml:space="preserve">try</w:t>
      </w:r>
      <w:r w:rsidDel="00000000" w:rsidR="00000000" w:rsidRPr="00000000">
        <w:rPr>
          <w:color w:val="000000"/>
          <w:rtl w:val="0"/>
        </w:rPr>
        <w:t xml:space="preserve"> these cosmetics, you </w:t>
      </w:r>
      <w:r w:rsidDel="00000000" w:rsidR="00000000" w:rsidRPr="00000000">
        <w:rPr>
          <w:color w:val="000000"/>
          <w:u w:val="single"/>
          <w:rtl w:val="0"/>
        </w:rPr>
        <w:t xml:space="preserve">look</w:t>
      </w:r>
      <w:r w:rsidDel="00000000" w:rsidR="00000000" w:rsidRPr="00000000">
        <w:rPr>
          <w:color w:val="000000"/>
          <w:rtl w:val="0"/>
        </w:rPr>
        <w:t xml:space="preserve"> five years </w:t>
      </w:r>
      <w:r w:rsidDel="00000000" w:rsidR="00000000" w:rsidRPr="00000000">
        <w:rPr>
          <w:color w:val="000000"/>
          <w:u w:val="single"/>
          <w:rtl w:val="0"/>
        </w:rPr>
        <w:t xml:space="preserve">younger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50">
      <w:pPr>
        <w:tabs>
          <w:tab w:val="left" w:leader="none" w:pos="360"/>
          <w:tab w:val="left" w:leader="none" w:pos="1080"/>
          <w:tab w:val="left" w:leader="none" w:pos="3600"/>
          <w:tab w:val="left" w:leader="none" w:pos="531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A</w:t>
        <w:tab/>
        <w:t xml:space="preserve"> B</w:t>
        <w:tab/>
      </w:r>
      <w:r w:rsidDel="00000000" w:rsidR="00000000" w:rsidRPr="00000000">
        <w:rPr>
          <w:highlight w:val="yellow"/>
          <w:rtl w:val="0"/>
        </w:rPr>
        <w:t xml:space="preserve">   </w:t>
      </w:r>
      <w:r w:rsidDel="00000000" w:rsidR="00000000" w:rsidRPr="00000000">
        <w:rPr>
          <w:b w:val="1"/>
          <w:highlight w:val="yellow"/>
          <w:rtl w:val="0"/>
        </w:rPr>
        <w:t xml:space="preserve">C</w:t>
      </w:r>
      <w:r w:rsidDel="00000000" w:rsidR="00000000" w:rsidRPr="00000000">
        <w:rPr>
          <w:color w:val="000000"/>
          <w:rtl w:val="0"/>
        </w:rPr>
        <w:tab/>
        <w:t xml:space="preserve">    D</w:t>
      </w:r>
    </w:p>
    <w:p w:rsidR="00000000" w:rsidDel="00000000" w:rsidP="00000000" w:rsidRDefault="00000000" w:rsidRPr="00000000" w14:paraId="00000051">
      <w:pPr>
        <w:tabs>
          <w:tab w:val="left" w:leader="none" w:pos="360"/>
        </w:tabs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3.</w:t>
      </w:r>
      <w:r w:rsidDel="00000000" w:rsidR="00000000" w:rsidRPr="00000000">
        <w:rPr>
          <w:color w:val="000000"/>
          <w:rtl w:val="0"/>
        </w:rPr>
        <w:tab/>
      </w:r>
      <w:r w:rsidDel="00000000" w:rsidR="00000000" w:rsidRPr="00000000">
        <w:rPr>
          <w:color w:val="000000"/>
          <w:u w:val="single"/>
          <w:rtl w:val="0"/>
        </w:rPr>
        <w:t xml:space="preserve">If</w:t>
      </w:r>
      <w:r w:rsidDel="00000000" w:rsidR="00000000" w:rsidRPr="00000000">
        <w:rPr>
          <w:color w:val="000000"/>
          <w:rtl w:val="0"/>
        </w:rPr>
        <w:t xml:space="preserve"> you </w:t>
      </w:r>
      <w:r w:rsidDel="00000000" w:rsidR="00000000" w:rsidRPr="00000000">
        <w:rPr>
          <w:color w:val="000000"/>
          <w:u w:val="single"/>
          <w:rtl w:val="0"/>
        </w:rPr>
        <w:t xml:space="preserve">do not understand</w:t>
      </w:r>
      <w:r w:rsidDel="00000000" w:rsidR="00000000" w:rsidRPr="00000000">
        <w:rPr>
          <w:color w:val="000000"/>
          <w:rtl w:val="0"/>
        </w:rPr>
        <w:t xml:space="preserve"> what </w:t>
      </w:r>
      <w:r w:rsidDel="00000000" w:rsidR="00000000" w:rsidRPr="00000000">
        <w:rPr>
          <w:color w:val="000000"/>
          <w:u w:val="single"/>
          <w:rtl w:val="0"/>
        </w:rPr>
        <w:t xml:space="preserve">were written</w:t>
      </w:r>
      <w:r w:rsidDel="00000000" w:rsidR="00000000" w:rsidRPr="00000000">
        <w:rPr>
          <w:color w:val="000000"/>
          <w:rtl w:val="0"/>
        </w:rPr>
        <w:t xml:space="preserve"> in the book, you </w:t>
      </w:r>
      <w:r w:rsidDel="00000000" w:rsidR="00000000" w:rsidRPr="00000000">
        <w:rPr>
          <w:color w:val="000000"/>
          <w:u w:val="single"/>
          <w:rtl w:val="0"/>
        </w:rPr>
        <w:t xml:space="preserve">could ask</w:t>
      </w:r>
      <w:r w:rsidDel="00000000" w:rsidR="00000000" w:rsidRPr="00000000">
        <w:rPr>
          <w:color w:val="000000"/>
          <w:rtl w:val="0"/>
        </w:rPr>
        <w:t xml:space="preserve"> Mr. Pike.</w:t>
      </w:r>
    </w:p>
    <w:p w:rsidR="00000000" w:rsidDel="00000000" w:rsidP="00000000" w:rsidRDefault="00000000" w:rsidRPr="00000000" w14:paraId="00000052">
      <w:pPr>
        <w:tabs>
          <w:tab w:val="left" w:leader="none" w:pos="360"/>
          <w:tab w:val="left" w:leader="none" w:pos="1800"/>
          <w:tab w:val="left" w:leader="none" w:pos="3960"/>
          <w:tab w:val="left" w:leader="none" w:pos="684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A</w:t>
        <w:tab/>
        <w:t xml:space="preserve">B</w:t>
        <w:tab/>
        <w:t xml:space="preserve">      C</w:t>
        <w:tab/>
        <w:t xml:space="preserve">   </w:t>
      </w:r>
      <w:r w:rsidDel="00000000" w:rsidR="00000000" w:rsidRPr="00000000">
        <w:rPr>
          <w:highlight w:val="yellow"/>
          <w:rtl w:val="0"/>
        </w:rPr>
        <w:t xml:space="preserve">  </w:t>
      </w:r>
      <w:r w:rsidDel="00000000" w:rsidR="00000000" w:rsidRPr="00000000">
        <w:rPr>
          <w:b w:val="1"/>
          <w:highlight w:val="yellow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leader="none" w:pos="900"/>
          <w:tab w:val="left" w:leader="none" w:pos="4680"/>
          <w:tab w:val="left" w:leader="none" w:pos="6570"/>
          <w:tab w:val="left" w:leader="none" w:pos="7740"/>
        </w:tabs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4</w:t>
      </w:r>
      <w:r w:rsidDel="00000000" w:rsidR="00000000" w:rsidRPr="00000000">
        <w:rPr>
          <w:color w:val="000000"/>
          <w:rtl w:val="0"/>
        </w:rPr>
        <w:t xml:space="preserve">.</w:t>
        <w:tab/>
        <w:t xml:space="preserve">I </w:t>
      </w:r>
      <w:r w:rsidDel="00000000" w:rsidR="00000000" w:rsidRPr="00000000">
        <w:rPr>
          <w:color w:val="000000"/>
          <w:u w:val="single"/>
          <w:rtl w:val="0"/>
        </w:rPr>
        <w:t xml:space="preserve">will come</w:t>
      </w:r>
      <w:r w:rsidDel="00000000" w:rsidR="00000000" w:rsidRPr="00000000">
        <w:rPr>
          <w:color w:val="000000"/>
          <w:rtl w:val="0"/>
        </w:rPr>
        <w:t xml:space="preserve"> to meet Mr. Pike and tell him </w:t>
      </w:r>
      <w:r w:rsidDel="00000000" w:rsidR="00000000" w:rsidRPr="00000000">
        <w:rPr>
          <w:color w:val="000000"/>
          <w:u w:val="single"/>
          <w:rtl w:val="0"/>
        </w:rPr>
        <w:t xml:space="preserve">about</w:t>
      </w:r>
      <w:r w:rsidDel="00000000" w:rsidR="00000000" w:rsidRPr="00000000">
        <w:rPr>
          <w:color w:val="000000"/>
          <w:rtl w:val="0"/>
        </w:rPr>
        <w:t xml:space="preserve"> your problems </w:t>
      </w:r>
      <w:r w:rsidDel="00000000" w:rsidR="00000000" w:rsidRPr="00000000">
        <w:rPr>
          <w:color w:val="000000"/>
          <w:u w:val="single"/>
          <w:rtl w:val="0"/>
        </w:rPr>
        <w:t xml:space="preserve">if</w:t>
      </w:r>
      <w:r w:rsidDel="00000000" w:rsidR="00000000" w:rsidRPr="00000000">
        <w:rPr>
          <w:color w:val="000000"/>
          <w:rtl w:val="0"/>
        </w:rPr>
        <w:t xml:space="preserve"> you </w:t>
      </w:r>
      <w:r w:rsidDel="00000000" w:rsidR="00000000" w:rsidRPr="00000000">
        <w:rPr>
          <w:color w:val="000000"/>
          <w:u w:val="single"/>
          <w:rtl w:val="0"/>
        </w:rPr>
        <w:t xml:space="preserve">didn’t solve</w:t>
      </w:r>
      <w:r w:rsidDel="00000000" w:rsidR="00000000" w:rsidRPr="00000000">
        <w:rPr>
          <w:color w:val="000000"/>
          <w:rtl w:val="0"/>
        </w:rPr>
        <w:t xml:space="preserve"> them yourself.</w:t>
      </w:r>
    </w:p>
    <w:p w:rsidR="00000000" w:rsidDel="00000000" w:rsidP="00000000" w:rsidRDefault="00000000" w:rsidRPr="00000000" w14:paraId="00000054">
      <w:pPr>
        <w:tabs>
          <w:tab w:val="left" w:leader="none" w:pos="900"/>
          <w:tab w:val="left" w:leader="none" w:pos="4680"/>
          <w:tab w:val="left" w:leader="none" w:pos="6570"/>
          <w:tab w:val="left" w:leader="none" w:pos="7740"/>
        </w:tabs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ab/>
        <w:tab/>
      </w:r>
      <w:r w:rsidDel="00000000" w:rsidR="00000000" w:rsidRPr="00000000">
        <w:rPr>
          <w:color w:val="000000"/>
          <w:rtl w:val="0"/>
        </w:rPr>
        <w:t xml:space="preserve">A</w:t>
        <w:tab/>
        <w:t xml:space="preserve">B                               C</w:t>
        <w:tab/>
      </w:r>
      <w:r w:rsidDel="00000000" w:rsidR="00000000" w:rsidRPr="00000000">
        <w:rPr>
          <w:b w:val="1"/>
          <w:highlight w:val="yellow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leader="none" w:pos="36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p w:rsidR="00000000" w:rsidDel="00000000" w:rsidP="00000000" w:rsidRDefault="00000000" w:rsidRPr="00000000" w14:paraId="00000056">
      <w:pPr>
        <w:tabs>
          <w:tab w:val="left" w:leader="none" w:pos="360"/>
        </w:tabs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5</w:t>
      </w:r>
      <w:r w:rsidDel="00000000" w:rsidR="00000000" w:rsidRPr="00000000">
        <w:rPr>
          <w:color w:val="000000"/>
          <w:rtl w:val="0"/>
        </w:rPr>
        <w:t xml:space="preserve">.</w:t>
        <w:tab/>
        <w:t xml:space="preserve">Sam </w:t>
      </w:r>
      <w:r w:rsidDel="00000000" w:rsidR="00000000" w:rsidRPr="00000000">
        <w:rPr>
          <w:color w:val="000000"/>
          <w:u w:val="single"/>
          <w:rtl w:val="0"/>
        </w:rPr>
        <w:t xml:space="preserve">will not</w:t>
      </w:r>
      <w:r w:rsidDel="00000000" w:rsidR="00000000" w:rsidRPr="00000000">
        <w:rPr>
          <w:color w:val="000000"/>
          <w:rtl w:val="0"/>
        </w:rPr>
        <w:t xml:space="preserve"> graduate </w:t>
      </w:r>
      <w:r w:rsidDel="00000000" w:rsidR="00000000" w:rsidRPr="00000000">
        <w:rPr>
          <w:color w:val="000000"/>
          <w:u w:val="single"/>
          <w:rtl w:val="0"/>
        </w:rPr>
        <w:t xml:space="preserve">unless</w:t>
      </w:r>
      <w:r w:rsidDel="00000000" w:rsidR="00000000" w:rsidRPr="00000000">
        <w:rPr>
          <w:color w:val="000000"/>
          <w:rtl w:val="0"/>
        </w:rPr>
        <w:t xml:space="preserve"> he </w:t>
      </w:r>
      <w:r w:rsidDel="00000000" w:rsidR="00000000" w:rsidRPr="00000000">
        <w:rPr>
          <w:color w:val="000000"/>
          <w:u w:val="single"/>
          <w:rtl w:val="0"/>
        </w:rPr>
        <w:t xml:space="preserve">doesn’t pass</w:t>
      </w:r>
      <w:r w:rsidDel="00000000" w:rsidR="00000000" w:rsidRPr="00000000">
        <w:rPr>
          <w:color w:val="000000"/>
          <w:rtl w:val="0"/>
        </w:rPr>
        <w:t xml:space="preserve"> all </w:t>
      </w:r>
      <w:r w:rsidDel="00000000" w:rsidR="00000000" w:rsidRPr="00000000">
        <w:rPr>
          <w:color w:val="000000"/>
          <w:u w:val="single"/>
          <w:rtl w:val="0"/>
        </w:rPr>
        <w:t xml:space="preserve">the</w:t>
      </w:r>
      <w:r w:rsidDel="00000000" w:rsidR="00000000" w:rsidRPr="00000000">
        <w:rPr>
          <w:color w:val="000000"/>
          <w:rtl w:val="0"/>
        </w:rPr>
        <w:t xml:space="preserve"> tests.</w:t>
      </w:r>
    </w:p>
    <w:p w:rsidR="00000000" w:rsidDel="00000000" w:rsidP="00000000" w:rsidRDefault="00000000" w:rsidRPr="00000000" w14:paraId="00000057">
      <w:pPr>
        <w:tabs>
          <w:tab w:val="left" w:leader="none" w:pos="1170"/>
          <w:tab w:val="left" w:leader="none" w:pos="2880"/>
          <w:tab w:val="left" w:leader="none" w:pos="4140"/>
          <w:tab w:val="left" w:leader="none" w:pos="5220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A</w:t>
        <w:tab/>
        <w:t xml:space="preserve">   B</w:t>
        <w:tab/>
      </w:r>
      <w:r w:rsidDel="00000000" w:rsidR="00000000" w:rsidRPr="00000000">
        <w:rPr>
          <w:highlight w:val="yellow"/>
          <w:rtl w:val="0"/>
        </w:rPr>
        <w:t xml:space="preserve">   </w:t>
      </w:r>
      <w:r w:rsidDel="00000000" w:rsidR="00000000" w:rsidRPr="00000000">
        <w:rPr>
          <w:b w:val="1"/>
          <w:highlight w:val="yellow"/>
          <w:rtl w:val="0"/>
        </w:rPr>
        <w:t xml:space="preserve">C</w:t>
      </w:r>
      <w:r w:rsidDel="00000000" w:rsidR="00000000" w:rsidRPr="00000000">
        <w:rPr>
          <w:color w:val="000000"/>
          <w:rtl w:val="0"/>
        </w:rPr>
        <w:tab/>
        <w:t xml:space="preserve">     D</w:t>
      </w:r>
    </w:p>
    <w:p w:rsidR="00000000" w:rsidDel="00000000" w:rsidP="00000000" w:rsidRDefault="00000000" w:rsidRPr="00000000" w14:paraId="00000058">
      <w:pPr>
        <w:tabs>
          <w:tab w:val="left" w:leader="none" w:pos="360"/>
        </w:tabs>
        <w:ind w:left="360" w:hanging="36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360"/>
        </w:tabs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Complete the sentences below by adding one missing clause.</w:t>
      </w:r>
    </w:p>
    <w:p w:rsidR="00000000" w:rsidDel="00000000" w:rsidP="00000000" w:rsidRDefault="00000000" w:rsidRPr="00000000" w14:paraId="0000005A">
      <w:pPr>
        <w:tabs>
          <w:tab w:val="left" w:leader="none" w:pos="360"/>
        </w:tabs>
        <w:ind w:left="360" w:hanging="360"/>
        <w:rPr>
          <w:b w:val="1"/>
        </w:rPr>
      </w:pPr>
      <w:r w:rsidDel="00000000" w:rsidR="00000000" w:rsidRPr="00000000">
        <w:rPr>
          <w:rtl w:val="0"/>
        </w:rPr>
        <w:t xml:space="preserve">1.</w:t>
        <w:tab/>
        <w:t xml:space="preserve">If we use a lot of plastic bags, </w:t>
      </w:r>
      <w:r w:rsidDel="00000000" w:rsidR="00000000" w:rsidRPr="00000000">
        <w:rPr>
          <w:b w:val="1"/>
          <w:highlight w:val="yellow"/>
          <w:rtl w:val="0"/>
        </w:rPr>
        <w:t xml:space="preserve">there will be more rubbish.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360"/>
        </w:tabs>
        <w:ind w:left="360" w:hanging="360"/>
        <w:rPr/>
      </w:pPr>
      <w:r w:rsidDel="00000000" w:rsidR="00000000" w:rsidRPr="00000000">
        <w:rPr>
          <w:rtl w:val="0"/>
        </w:rPr>
        <w:t xml:space="preserve">2.</w:t>
        <w:tab/>
        <w:t xml:space="preserve">If I have a small garden, </w:t>
      </w:r>
      <w:r w:rsidDel="00000000" w:rsidR="00000000" w:rsidRPr="00000000">
        <w:rPr>
          <w:b w:val="1"/>
          <w:highlight w:val="yellow"/>
          <w:rtl w:val="0"/>
        </w:rPr>
        <w:t xml:space="preserve">I will plant some trees and flowers.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360"/>
        </w:tabs>
        <w:ind w:left="360" w:hanging="360"/>
        <w:rPr>
          <w:b w:val="1"/>
          <w:highlight w:val="yellow"/>
        </w:rPr>
      </w:pPr>
      <w:r w:rsidDel="00000000" w:rsidR="00000000" w:rsidRPr="00000000">
        <w:rPr>
          <w:rtl w:val="0"/>
        </w:rPr>
        <w:t xml:space="preserve">3.</w:t>
        <w:tab/>
        <w:t xml:space="preserve">If people use public transports,</w:t>
      </w:r>
      <w:r w:rsidDel="00000000" w:rsidR="00000000" w:rsidRPr="00000000">
        <w:rPr>
          <w:b w:val="1"/>
          <w:highlight w:val="yellow"/>
          <w:rtl w:val="0"/>
        </w:rPr>
        <w:t xml:space="preserve"> there will be less traffic jam.</w:t>
      </w:r>
    </w:p>
    <w:p w:rsidR="00000000" w:rsidDel="00000000" w:rsidP="00000000" w:rsidRDefault="00000000" w:rsidRPr="00000000" w14:paraId="0000005D">
      <w:pPr>
        <w:tabs>
          <w:tab w:val="left" w:leader="none" w:pos="360"/>
        </w:tabs>
        <w:ind w:left="360" w:hanging="360"/>
        <w:rPr/>
      </w:pPr>
      <w:r w:rsidDel="00000000" w:rsidR="00000000" w:rsidRPr="00000000">
        <w:rPr>
          <w:rtl w:val="0"/>
        </w:rPr>
        <w:t xml:space="preserve">4.</w:t>
        <w:tab/>
      </w:r>
      <w:r w:rsidDel="00000000" w:rsidR="00000000" w:rsidRPr="00000000">
        <w:rPr>
          <w:b w:val="1"/>
          <w:highlight w:val="yellow"/>
          <w:rtl w:val="0"/>
        </w:rPr>
        <w:t xml:space="preserve">If I have old clothes</w:t>
      </w:r>
      <w:r w:rsidDel="00000000" w:rsidR="00000000" w:rsidRPr="00000000">
        <w:rPr>
          <w:rtl w:val="0"/>
        </w:rPr>
        <w:t xml:space="preserve">, I will give them to poor people.</w:t>
      </w:r>
    </w:p>
    <w:p w:rsidR="00000000" w:rsidDel="00000000" w:rsidP="00000000" w:rsidRDefault="00000000" w:rsidRPr="00000000" w14:paraId="0000005E">
      <w:pPr>
        <w:tabs>
          <w:tab w:val="left" w:leader="none" w:pos="360"/>
        </w:tabs>
        <w:ind w:left="360" w:hanging="360"/>
        <w:rPr/>
      </w:pPr>
      <w:r w:rsidDel="00000000" w:rsidR="00000000" w:rsidRPr="00000000">
        <w:rPr>
          <w:rtl w:val="0"/>
        </w:rPr>
        <w:t xml:space="preserve">5.</w:t>
        <w:tab/>
      </w:r>
      <w:r w:rsidDel="00000000" w:rsidR="00000000" w:rsidRPr="00000000">
        <w:rPr>
          <w:b w:val="1"/>
          <w:highlight w:val="yellow"/>
          <w:rtl w:val="0"/>
        </w:rPr>
        <w:t xml:space="preserve">If there are too many cars and motorbikes, </w:t>
      </w:r>
      <w:r w:rsidDel="00000000" w:rsidR="00000000" w:rsidRPr="00000000">
        <w:rPr>
          <w:rtl w:val="0"/>
        </w:rPr>
        <w:t xml:space="preserve">the air will be polluted.</w:t>
      </w:r>
      <w:r w:rsidDel="00000000" w:rsidR="00000000" w:rsidRPr="00000000">
        <w:rPr>
          <w:rtl w:val="0"/>
        </w:rPr>
      </w:r>
    </w:p>
    <w:sectPr>
      <w:pgSz w:h="16840" w:w="11900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4F0B21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CD39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ipa" w:customStyle="1">
    <w:name w:val="ipa"/>
    <w:basedOn w:val="DefaultParagraphFont"/>
    <w:uiPriority w:val="99"/>
    <w:rsid w:val="00B00FC0"/>
  </w:style>
  <w:style w:type="character" w:styleId="pron" w:customStyle="1">
    <w:name w:val="pron"/>
    <w:basedOn w:val="DefaultParagraphFont"/>
    <w:uiPriority w:val="99"/>
    <w:rsid w:val="00B00FC0"/>
  </w:style>
  <w:style w:type="character" w:styleId="uk" w:customStyle="1">
    <w:name w:val="uk"/>
    <w:basedOn w:val="DefaultParagraphFont"/>
    <w:uiPriority w:val="99"/>
    <w:rsid w:val="00B00FC0"/>
  </w:style>
  <w:style w:type="character" w:styleId="Tablecaption" w:customStyle="1">
    <w:name w:val="Table caption_"/>
    <w:basedOn w:val="DefaultParagraphFont"/>
    <w:link w:val="Tablecaption0"/>
    <w:rsid w:val="00B34DBF"/>
    <w:rPr>
      <w:rFonts w:ascii="Times New Roman" w:cs="Times New Roman" w:eastAsia="Times New Roman" w:hAnsi="Times New Roman"/>
      <w:sz w:val="22"/>
      <w:szCs w:val="22"/>
    </w:rPr>
  </w:style>
  <w:style w:type="paragraph" w:styleId="Tablecaption0" w:customStyle="1">
    <w:name w:val="Table caption"/>
    <w:basedOn w:val="Normal"/>
    <w:link w:val="Tablecaption"/>
    <w:rsid w:val="00B34DBF"/>
    <w:pPr>
      <w:widowControl w:val="0"/>
    </w:pPr>
    <w:rPr>
      <w:rFonts w:ascii="Times New Roman" w:cs="Times New Roman" w:eastAsia="Times New Roman" w:hAnsi="Times New Roman"/>
      <w:sz w:val="22"/>
      <w:szCs w:val="22"/>
    </w:rPr>
  </w:style>
  <w:style w:type="character" w:styleId="Other" w:customStyle="1">
    <w:name w:val="Other_"/>
    <w:basedOn w:val="DefaultParagraphFont"/>
    <w:link w:val="Other0"/>
    <w:rsid w:val="00B34DBF"/>
    <w:rPr>
      <w:rFonts w:ascii="Times New Roman" w:cs="Times New Roman" w:eastAsia="Times New Roman" w:hAnsi="Times New Roman"/>
      <w:sz w:val="22"/>
      <w:szCs w:val="22"/>
    </w:rPr>
  </w:style>
  <w:style w:type="paragraph" w:styleId="Other0" w:customStyle="1">
    <w:name w:val="Other"/>
    <w:basedOn w:val="Normal"/>
    <w:link w:val="Other"/>
    <w:rsid w:val="00B34DBF"/>
    <w:pPr>
      <w:widowControl w:val="0"/>
      <w:spacing w:line="286" w:lineRule="auto"/>
    </w:pPr>
    <w:rPr>
      <w:rFonts w:ascii="Times New Roman" w:cs="Times New Roman" w:eastAsia="Times New Roman" w:hAnsi="Times New Roman"/>
      <w:sz w:val="22"/>
      <w:szCs w:val="22"/>
    </w:rPr>
  </w:style>
  <w:style w:type="character" w:styleId="BodyTextChar" w:customStyle="1">
    <w:name w:val="Body Text Char"/>
    <w:basedOn w:val="DefaultParagraphFont"/>
    <w:link w:val="BodyText"/>
    <w:rsid w:val="005C167B"/>
    <w:rPr>
      <w:rFonts w:ascii="Times New Roman" w:cs="Times New Roman" w:eastAsia="Times New Roman" w:hAnsi="Times New Roman"/>
      <w:sz w:val="22"/>
      <w:szCs w:val="22"/>
    </w:rPr>
  </w:style>
  <w:style w:type="paragraph" w:styleId="BodyText">
    <w:name w:val="Body Text"/>
    <w:basedOn w:val="Normal"/>
    <w:link w:val="BodyTextChar"/>
    <w:qFormat w:val="1"/>
    <w:rsid w:val="005C167B"/>
    <w:pPr>
      <w:widowControl w:val="0"/>
      <w:spacing w:line="286" w:lineRule="auto"/>
    </w:pPr>
    <w:rPr>
      <w:rFonts w:ascii="Times New Roman" w:cs="Times New Roman" w:eastAsia="Times New Roman" w:hAnsi="Times New Roman"/>
      <w:sz w:val="22"/>
      <w:szCs w:val="22"/>
    </w:rPr>
  </w:style>
  <w:style w:type="character" w:styleId="BodyTextChar1" w:customStyle="1">
    <w:name w:val="Body Text Char1"/>
    <w:basedOn w:val="DefaultParagraphFont"/>
    <w:uiPriority w:val="99"/>
    <w:semiHidden w:val="1"/>
    <w:rsid w:val="005C167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nLGm801XzjLCvrVf0EHHJvv1Uw==">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2020-09-08T02:47:00Z</dcterms:created>
  <dc:creator>Hanh Nguyen</dc:creator>
</cp:coreProperties>
</file>